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9A6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416F5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416F5">
        <w:rPr>
          <w:b/>
          <w:noProof/>
          <w:sz w:val="24"/>
        </w:rPr>
        <w:t>9</w:t>
      </w:r>
      <w:r w:rsidR="00755506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5416F5">
        <w:rPr>
          <w:b/>
          <w:i/>
          <w:noProof/>
          <w:sz w:val="28"/>
        </w:rPr>
        <w:t>R5-2</w:t>
      </w:r>
      <w:r w:rsidR="001D78B5">
        <w:rPr>
          <w:b/>
          <w:i/>
          <w:noProof/>
          <w:sz w:val="28"/>
        </w:rPr>
        <w:t>3</w:t>
      </w:r>
      <w:r w:rsidR="00021CA0">
        <w:rPr>
          <w:b/>
          <w:i/>
          <w:noProof/>
          <w:sz w:val="28"/>
        </w:rPr>
        <w:t>3188</w:t>
      </w:r>
      <w:bookmarkStart w:id="0" w:name="_GoBack"/>
      <w:bookmarkEnd w:id="0"/>
    </w:p>
    <w:p w14:paraId="7CB45193" w14:textId="7F50F450" w:rsidR="001E41F3" w:rsidRDefault="0075550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Incheon, Korea</w:t>
      </w:r>
      <w:r w:rsidR="0013592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</w:t>
      </w:r>
      <w:r w:rsidRPr="00755506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26</w:t>
      </w:r>
      <w:r w:rsidRPr="0075550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</w:t>
      </w:r>
      <w:r w:rsidR="00135927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416F5" w:rsidRDefault="005416F5" w:rsidP="005416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D17FAA" w:rsidR="005416F5" w:rsidRPr="00410371" w:rsidRDefault="00A06E4D" w:rsidP="00021CA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8.508-2</w:t>
            </w:r>
          </w:p>
        </w:tc>
        <w:tc>
          <w:tcPr>
            <w:tcW w:w="709" w:type="dxa"/>
          </w:tcPr>
          <w:p w14:paraId="77009707" w14:textId="33E41E32" w:rsidR="005416F5" w:rsidRDefault="005416F5" w:rsidP="005416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A8F767" w:rsidR="005416F5" w:rsidRPr="00021CA0" w:rsidRDefault="00021CA0" w:rsidP="005416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21CA0">
              <w:rPr>
                <w:rFonts w:hint="eastAsia"/>
                <w:b/>
                <w:noProof/>
                <w:sz w:val="28"/>
              </w:rPr>
              <w:t>0481</w:t>
            </w:r>
          </w:p>
        </w:tc>
        <w:tc>
          <w:tcPr>
            <w:tcW w:w="709" w:type="dxa"/>
          </w:tcPr>
          <w:p w14:paraId="09D2C09B" w14:textId="2D8E89E6" w:rsidR="005416F5" w:rsidRDefault="005416F5" w:rsidP="005416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DF982F" w:rsidR="005416F5" w:rsidRPr="00410371" w:rsidRDefault="005416F5" w:rsidP="005416F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3E027A73" w:rsidR="005416F5" w:rsidRDefault="005416F5" w:rsidP="005416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ED01B8" w:rsidR="005416F5" w:rsidRPr="00A06E4D" w:rsidRDefault="00A06E4D" w:rsidP="005416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06E4D">
              <w:rPr>
                <w:rFonts w:hint="eastAsia"/>
                <w:b/>
                <w:noProof/>
                <w:sz w:val="28"/>
              </w:rPr>
              <w:t>1</w:t>
            </w:r>
            <w:r w:rsidRPr="00A06E4D">
              <w:rPr>
                <w:b/>
                <w:noProof/>
                <w:sz w:val="28"/>
              </w:rPr>
              <w:t>7.8.1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416F5" w:rsidRDefault="005416F5" w:rsidP="005416F5">
            <w:pPr>
              <w:pStyle w:val="CRCoverPage"/>
              <w:spacing w:after="0"/>
              <w:rPr>
                <w:noProof/>
              </w:rPr>
            </w:pPr>
          </w:p>
        </w:tc>
      </w:tr>
      <w:tr w:rsidR="005416F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5416F5" w:rsidRDefault="005416F5" w:rsidP="005416F5">
            <w:pPr>
              <w:pStyle w:val="CRCoverPage"/>
              <w:spacing w:after="0"/>
              <w:rPr>
                <w:noProof/>
              </w:rPr>
            </w:pPr>
          </w:p>
        </w:tc>
      </w:tr>
      <w:tr w:rsidR="005416F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5416F5" w:rsidRPr="00F25D98" w:rsidRDefault="005416F5" w:rsidP="005416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416F5" w14:paraId="296CF086" w14:textId="77777777" w:rsidTr="00547111">
        <w:tc>
          <w:tcPr>
            <w:tcW w:w="9641" w:type="dxa"/>
            <w:gridSpan w:val="9"/>
          </w:tcPr>
          <w:p w14:paraId="7D4A60B5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5AC79F" w:rsidR="001E41F3" w:rsidRDefault="00021CA0">
            <w:pPr>
              <w:pStyle w:val="CRCoverPage"/>
              <w:spacing w:after="0"/>
              <w:ind w:left="100"/>
              <w:rPr>
                <w:noProof/>
              </w:rPr>
            </w:pPr>
            <w:r w:rsidRPr="00021CA0">
              <w:rPr>
                <w:noProof/>
              </w:rPr>
              <w:t>Editorial correction to Table A.4.3.2A.2.1-4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5416F5" w:rsidRDefault="005416F5" w:rsidP="005416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158328" w:rsidR="005416F5" w:rsidRDefault="005416F5" w:rsidP="005416F5">
            <w:pPr>
              <w:pStyle w:val="CRCoverPage"/>
              <w:spacing w:after="0"/>
              <w:ind w:left="100"/>
              <w:rPr>
                <w:noProof/>
              </w:rPr>
            </w:pPr>
            <w:r w:rsidRPr="003F3053">
              <w:t>Bureau Veritas</w:t>
            </w:r>
            <w:r w:rsidR="009F0478">
              <w:t xml:space="preserve"> ADT</w:t>
            </w:r>
          </w:p>
        </w:tc>
      </w:tr>
      <w:tr w:rsidR="005416F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5416F5" w:rsidRDefault="005416F5" w:rsidP="005416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82EC4E" w:rsidR="005416F5" w:rsidRDefault="005416F5" w:rsidP="005416F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5416F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416F5" w:rsidRDefault="005416F5" w:rsidP="005416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BCFA5C" w:rsidR="005416F5" w:rsidRDefault="009F0478" w:rsidP="00541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416F5" w:rsidRDefault="005416F5" w:rsidP="005416F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416F5" w:rsidRDefault="005416F5" w:rsidP="005416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2AF6F7" w:rsidR="005416F5" w:rsidRDefault="005416F5" w:rsidP="007555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D78B5">
              <w:rPr>
                <w:noProof/>
              </w:rPr>
              <w:t>3-0</w:t>
            </w:r>
            <w:r w:rsidR="00755506">
              <w:rPr>
                <w:noProof/>
              </w:rPr>
              <w:t>5-12</w:t>
            </w:r>
          </w:p>
        </w:tc>
      </w:tr>
      <w:tr w:rsidR="005416F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5416F5" w:rsidRDefault="005416F5" w:rsidP="005416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6321CA" w:rsidR="005416F5" w:rsidRDefault="005416F5" w:rsidP="005416F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5416F5" w:rsidRDefault="005416F5" w:rsidP="005416F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5416F5" w:rsidRDefault="005416F5" w:rsidP="005416F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DD647A" w:rsidR="005416F5" w:rsidRDefault="009F0478" w:rsidP="00541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Rel-17</w:t>
            </w:r>
          </w:p>
        </w:tc>
      </w:tr>
      <w:tr w:rsidR="005416F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5416F5" w:rsidRDefault="005416F5" w:rsidP="005416F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5416F5" w:rsidRDefault="005416F5" w:rsidP="005416F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5416F5" w:rsidRPr="007C2097" w:rsidRDefault="005416F5" w:rsidP="005416F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416F5" w14:paraId="7FBEB8E7" w14:textId="77777777" w:rsidTr="00547111">
        <w:tc>
          <w:tcPr>
            <w:tcW w:w="1843" w:type="dxa"/>
          </w:tcPr>
          <w:p w14:paraId="44A3A604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43DA2A" w:rsidR="005416F5" w:rsidRDefault="00DF715B" w:rsidP="00D640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The CA</w:t>
            </w:r>
            <w:r w:rsidR="00D640BF">
              <w:rPr>
                <w:noProof/>
              </w:rPr>
              <w:t xml:space="preserve"> band</w:t>
            </w:r>
            <w:r>
              <w:rPr>
                <w:rFonts w:hint="eastAsia"/>
                <w:noProof/>
              </w:rPr>
              <w:t xml:space="preserve"> information in comment of </w:t>
            </w:r>
            <w:r w:rsidRPr="005B00C6">
              <w:rPr>
                <w:rFonts w:eastAsia="PMingLiU"/>
              </w:rPr>
              <w:t>Table</w:t>
            </w:r>
            <w:r w:rsidRPr="005348A2">
              <w:t xml:space="preserve"> </w:t>
            </w:r>
            <w:r w:rsidRPr="005B00C6">
              <w:t>A.4.3.2A.2.1-</w:t>
            </w:r>
            <w:r>
              <w:t xml:space="preserve">4 </w:t>
            </w:r>
            <w:r w:rsidR="00D640BF">
              <w:t>shall be NR band but incorrectly indicated as LTE band</w:t>
            </w:r>
            <w:r>
              <w:t>.</w:t>
            </w:r>
          </w:p>
        </w:tc>
      </w:tr>
      <w:tr w:rsidR="005416F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416F5" w:rsidRPr="00DF715B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C880DA" w:rsidR="005416F5" w:rsidRDefault="00DF715B" w:rsidP="00541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Corrected </w:t>
            </w:r>
            <w:r>
              <w:rPr>
                <w:noProof/>
              </w:rPr>
              <w:t xml:space="preserve">Table </w:t>
            </w:r>
            <w:r w:rsidRPr="005B00C6">
              <w:t>A.4.3.2A.2.1-</w:t>
            </w:r>
            <w:r>
              <w:t xml:space="preserve">4/1 </w:t>
            </w:r>
            <w:r>
              <w:rPr>
                <w:rFonts w:hint="eastAsia"/>
                <w:noProof/>
              </w:rPr>
              <w:t>comment</w:t>
            </w:r>
            <w:r>
              <w:rPr>
                <w:noProof/>
              </w:rPr>
              <w:t xml:space="preserve"> information</w:t>
            </w:r>
            <w:r>
              <w:rPr>
                <w:rFonts w:hint="eastAsia"/>
                <w:noProof/>
              </w:rPr>
              <w:t xml:space="preserve"> from CA_41C to CA_n41C</w:t>
            </w:r>
            <w:r>
              <w:rPr>
                <w:noProof/>
              </w:rPr>
              <w:t>.</w:t>
            </w:r>
          </w:p>
        </w:tc>
      </w:tr>
      <w:tr w:rsidR="005416F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416F5" w:rsidRPr="00DF715B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040D0C" w:rsidR="005416F5" w:rsidRDefault="00DF715B" w:rsidP="00541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CA information will keep misleading.</w:t>
            </w:r>
          </w:p>
        </w:tc>
      </w:tr>
      <w:tr w:rsidR="005416F5" w14:paraId="034AF533" w14:textId="77777777" w:rsidTr="00547111">
        <w:tc>
          <w:tcPr>
            <w:tcW w:w="2694" w:type="dxa"/>
            <w:gridSpan w:val="2"/>
          </w:tcPr>
          <w:p w14:paraId="39D9EB5B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0878AC" w:rsidR="005416F5" w:rsidRDefault="009F0478" w:rsidP="005416F5">
            <w:pPr>
              <w:pStyle w:val="CRCoverPage"/>
              <w:spacing w:after="0"/>
              <w:ind w:left="100"/>
              <w:rPr>
                <w:noProof/>
              </w:rPr>
            </w:pPr>
            <w:r w:rsidRPr="005B00C6">
              <w:t>A.4.3.2A.2.1</w:t>
            </w:r>
          </w:p>
        </w:tc>
      </w:tr>
      <w:tr w:rsidR="005416F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416F5" w:rsidRDefault="005416F5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416F5" w:rsidRDefault="005416F5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416F5" w:rsidRDefault="005416F5" w:rsidP="005416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416F5" w:rsidRDefault="005416F5" w:rsidP="005416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416F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416F5" w:rsidRDefault="005416F5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0A4C40" w:rsidR="005416F5" w:rsidRDefault="009F0478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416F5" w:rsidRDefault="005416F5" w:rsidP="005416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416F5" w:rsidRDefault="005416F5" w:rsidP="005416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16F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416F5" w:rsidRDefault="005416F5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1C376C" w:rsidR="005416F5" w:rsidRDefault="009F0478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416F5" w:rsidRDefault="005416F5" w:rsidP="005416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416F5" w:rsidRDefault="005416F5" w:rsidP="005416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16F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416F5" w:rsidRDefault="005416F5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8713F6" w:rsidR="005416F5" w:rsidRDefault="009F0478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416F5" w:rsidRDefault="005416F5" w:rsidP="005416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416F5" w:rsidRDefault="005416F5" w:rsidP="005416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16F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416F5" w:rsidRDefault="005416F5" w:rsidP="005416F5">
            <w:pPr>
              <w:pStyle w:val="CRCoverPage"/>
              <w:spacing w:after="0"/>
              <w:rPr>
                <w:noProof/>
              </w:rPr>
            </w:pPr>
          </w:p>
        </w:tc>
      </w:tr>
      <w:tr w:rsidR="005416F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416F5" w:rsidRDefault="005416F5" w:rsidP="005416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416F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416F5" w:rsidRPr="008863B9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416F5" w:rsidRPr="008863B9" w:rsidRDefault="005416F5" w:rsidP="005416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416F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416F5" w:rsidRDefault="005416F5" w:rsidP="005416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253C7A" w14:textId="77777777" w:rsidR="005416F5" w:rsidRDefault="005416F5" w:rsidP="005416F5">
      <w:pPr>
        <w:pStyle w:val="Heading2"/>
        <w:rPr>
          <w:rFonts w:eastAsia="PMingLiU"/>
          <w:noProof/>
          <w:color w:val="FF0000"/>
        </w:rPr>
      </w:pPr>
      <w:r>
        <w:rPr>
          <w:rFonts w:eastAsia="PMingLiU"/>
          <w:noProof/>
          <w:color w:val="FF0000"/>
        </w:rPr>
        <w:lastRenderedPageBreak/>
        <w:t>{Start of changes}</w:t>
      </w:r>
    </w:p>
    <w:p w14:paraId="16FD3FD3" w14:textId="77777777" w:rsidR="009F0478" w:rsidRPr="005B00C6" w:rsidRDefault="009F0478" w:rsidP="009F0478">
      <w:pPr>
        <w:pStyle w:val="Heading5"/>
      </w:pPr>
      <w:bookmarkStart w:id="2" w:name="_Toc27410905"/>
      <w:bookmarkStart w:id="3" w:name="_Toc36039417"/>
      <w:bookmarkStart w:id="4" w:name="_Toc43838777"/>
      <w:bookmarkStart w:id="5" w:name="_Toc51772932"/>
      <w:bookmarkStart w:id="6" w:name="_Toc58245138"/>
      <w:bookmarkStart w:id="7" w:name="_Toc68089587"/>
      <w:bookmarkStart w:id="8" w:name="_Toc69067708"/>
      <w:bookmarkStart w:id="9" w:name="_Toc75383246"/>
      <w:bookmarkStart w:id="10" w:name="_Toc83706894"/>
      <w:bookmarkStart w:id="11" w:name="_Toc90491599"/>
      <w:bookmarkStart w:id="12" w:name="_Toc100147693"/>
      <w:bookmarkStart w:id="13" w:name="_Toc106740965"/>
      <w:bookmarkStart w:id="14" w:name="_Toc114916321"/>
      <w:bookmarkStart w:id="15" w:name="_Toc131110239"/>
      <w:r w:rsidRPr="005B00C6">
        <w:t>A.4.3.2A.2.1</w:t>
      </w:r>
      <w:r w:rsidRPr="005B00C6">
        <w:tab/>
        <w:t>NR Intra-band contiguous CA within FR1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373C5E3B" w14:textId="77777777" w:rsidR="009F0478" w:rsidRDefault="009F0478" w:rsidP="009F0478">
      <w:pPr>
        <w:rPr>
          <w:rFonts w:eastAsia="PMingLiU"/>
        </w:rPr>
      </w:pPr>
      <w:bookmarkStart w:id="16" w:name="_Toc44323941"/>
      <w:bookmarkStart w:id="17" w:name="_Toc52990134"/>
      <w:bookmarkStart w:id="18" w:name="_Toc60823333"/>
      <w:bookmarkStart w:id="19" w:name="_Toc60825255"/>
      <w:bookmarkStart w:id="20" w:name="_Toc69306156"/>
      <w:bookmarkStart w:id="21" w:name="_Toc69309872"/>
      <w:bookmarkStart w:id="22" w:name="OLE_LINK54"/>
      <w:r>
        <w:rPr>
          <w:highlight w:val="yellow"/>
        </w:rPr>
        <w:t>&lt;Unchanged Sections Skipped&gt;</w:t>
      </w:r>
    </w:p>
    <w:bookmarkEnd w:id="16"/>
    <w:bookmarkEnd w:id="17"/>
    <w:bookmarkEnd w:id="18"/>
    <w:bookmarkEnd w:id="19"/>
    <w:bookmarkEnd w:id="20"/>
    <w:bookmarkEnd w:id="21"/>
    <w:bookmarkEnd w:id="22"/>
    <w:p w14:paraId="748FAFDF" w14:textId="77777777" w:rsidR="009F0478" w:rsidRPr="005B00C6" w:rsidRDefault="009F0478" w:rsidP="009F0478">
      <w:pPr>
        <w:pStyle w:val="TH"/>
        <w:rPr>
          <w:rFonts w:eastAsia="PMingLiU"/>
        </w:rPr>
      </w:pPr>
      <w:r w:rsidRPr="005B00C6">
        <w:rPr>
          <w:rFonts w:eastAsia="PMingLiU"/>
        </w:rPr>
        <w:t>Table</w:t>
      </w:r>
      <w:r w:rsidRPr="005348A2">
        <w:t xml:space="preserve"> </w:t>
      </w:r>
      <w:r w:rsidRPr="005B00C6">
        <w:t>A.4.3.2A.2.1-</w:t>
      </w:r>
      <w:r>
        <w:t>4</w:t>
      </w:r>
      <w:r w:rsidRPr="005B00C6">
        <w:rPr>
          <w:rFonts w:eastAsia="PMingLiU"/>
        </w:rPr>
        <w:t xml:space="preserve">: </w:t>
      </w:r>
      <w:r w:rsidRPr="005B00C6">
        <w:rPr>
          <w:lang w:eastAsia="zh-CN"/>
        </w:rPr>
        <w:t xml:space="preserve">Intra-band contiguous </w:t>
      </w:r>
      <w:r>
        <w:rPr>
          <w:lang w:eastAsia="zh-CN"/>
        </w:rPr>
        <w:t>CA</w:t>
      </w:r>
      <w:r w:rsidRPr="005B00C6">
        <w:rPr>
          <w:lang w:eastAsia="zh-CN"/>
        </w:rPr>
        <w:t xml:space="preserve"> PC2 UE </w:t>
      </w:r>
      <w:r w:rsidRPr="005B00C6">
        <w:rPr>
          <w:rFonts w:eastAsia="PMingLiU"/>
        </w:rPr>
        <w:t>RF Baseline Implementation Capabilities</w:t>
      </w:r>
    </w:p>
    <w:tbl>
      <w:tblPr>
        <w:tblW w:w="9466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2"/>
        <w:gridCol w:w="3400"/>
        <w:gridCol w:w="1331"/>
        <w:gridCol w:w="851"/>
        <w:gridCol w:w="2213"/>
        <w:gridCol w:w="1189"/>
      </w:tblGrid>
      <w:tr w:rsidR="009F0478" w:rsidRPr="005B00C6" w14:paraId="221B9337" w14:textId="77777777" w:rsidTr="00093DEC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75AE171" w14:textId="77777777" w:rsidR="009F0478" w:rsidRPr="005B00C6" w:rsidRDefault="009F0478" w:rsidP="00093DEC">
            <w:pPr>
              <w:pStyle w:val="TAH"/>
              <w:rPr>
                <w:rFonts w:eastAsia="PMingLiU"/>
              </w:rPr>
            </w:pPr>
            <w:r w:rsidRPr="005B00C6">
              <w:rPr>
                <w:rFonts w:eastAsia="PMingLiU"/>
              </w:rPr>
              <w:t>Item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878764" w14:textId="77777777" w:rsidR="009F0478" w:rsidRPr="005B00C6" w:rsidRDefault="009F0478" w:rsidP="00093DEC">
            <w:pPr>
              <w:pStyle w:val="TAH"/>
              <w:rPr>
                <w:rFonts w:eastAsia="PMingLiU"/>
              </w:rPr>
            </w:pPr>
            <w:r w:rsidRPr="005B00C6">
              <w:rPr>
                <w:lang w:eastAsia="zh-CN"/>
              </w:rPr>
              <w:t>Intra-band contiguous</w:t>
            </w:r>
            <w:r>
              <w:rPr>
                <w:lang w:eastAsia="zh-CN"/>
              </w:rPr>
              <w:t xml:space="preserve"> CA</w:t>
            </w:r>
            <w:r w:rsidRPr="005B00C6">
              <w:rPr>
                <w:lang w:eastAsia="zh-CN"/>
              </w:rPr>
              <w:t xml:space="preserve"> PC2 UE </w:t>
            </w:r>
            <w:r w:rsidRPr="005B00C6">
              <w:rPr>
                <w:rFonts w:eastAsia="PMingLiU"/>
              </w:rPr>
              <w:t>RF Baseline Implementation Capabilities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E61CAE9" w14:textId="77777777" w:rsidR="009F0478" w:rsidRPr="005B00C6" w:rsidRDefault="009F0478" w:rsidP="00093DEC">
            <w:pPr>
              <w:pStyle w:val="TAH"/>
              <w:rPr>
                <w:rFonts w:eastAsia="PMingLiU"/>
                <w:lang w:eastAsia="zh-CN"/>
              </w:rPr>
            </w:pPr>
            <w:r w:rsidRPr="005B00C6">
              <w:rPr>
                <w:rFonts w:eastAsia="PMingLiU"/>
              </w:rPr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246B3" w14:textId="77777777" w:rsidR="009F0478" w:rsidRPr="005B00C6" w:rsidRDefault="009F0478" w:rsidP="00093DEC">
            <w:pPr>
              <w:pStyle w:val="TAH"/>
              <w:rPr>
                <w:rFonts w:eastAsia="PMingLiU"/>
              </w:rPr>
            </w:pPr>
            <w:r w:rsidRPr="005B00C6">
              <w:rPr>
                <w:rFonts w:eastAsia="PMingLiU"/>
              </w:rPr>
              <w:t>Release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F3D1C" w14:textId="77777777" w:rsidR="009F0478" w:rsidRPr="005B00C6" w:rsidRDefault="009F0478" w:rsidP="00093DEC">
            <w:pPr>
              <w:pStyle w:val="TAH"/>
              <w:rPr>
                <w:rFonts w:eastAsia="PMingLiU"/>
              </w:rPr>
            </w:pPr>
            <w:r w:rsidRPr="005B00C6">
              <w:rPr>
                <w:rFonts w:eastAsia="PMingLiU"/>
              </w:rPr>
              <w:t>Mnemonic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82D37" w14:textId="77777777" w:rsidR="009F0478" w:rsidRPr="005B00C6" w:rsidRDefault="009F0478" w:rsidP="00093DEC">
            <w:pPr>
              <w:pStyle w:val="TAH"/>
              <w:rPr>
                <w:rFonts w:eastAsia="PMingLiU"/>
              </w:rPr>
            </w:pPr>
            <w:r w:rsidRPr="005B00C6">
              <w:rPr>
                <w:rFonts w:eastAsia="PMingLiU"/>
              </w:rPr>
              <w:t>Comments</w:t>
            </w:r>
          </w:p>
        </w:tc>
      </w:tr>
      <w:tr w:rsidR="009F0478" w:rsidRPr="005B00C6" w14:paraId="3445C8CC" w14:textId="77777777" w:rsidTr="00093DE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B5EC1" w14:textId="77777777" w:rsidR="009F0478" w:rsidRPr="005B00C6" w:rsidRDefault="009F0478" w:rsidP="00093DEC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1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9EC750" w14:textId="77777777" w:rsidR="009F0478" w:rsidRPr="005B00C6" w:rsidRDefault="009F0478" w:rsidP="00093DEC">
            <w:pPr>
              <w:pStyle w:val="TAL"/>
              <w:rPr>
                <w:rFonts w:eastAsia="PMingLiU"/>
                <w:lang w:eastAsia="zh-CN"/>
              </w:rPr>
            </w:pPr>
            <w:r w:rsidRPr="005B00C6">
              <w:rPr>
                <w:rFonts w:eastAsia="PMingLiU"/>
              </w:rPr>
              <w:t xml:space="preserve">NR Frequency band: </w:t>
            </w:r>
            <w:r w:rsidRPr="005B00C6">
              <w:rPr>
                <w:rFonts w:cs="Arial"/>
                <w:lang w:eastAsia="zh-CN"/>
              </w:rPr>
              <w:t>2496</w:t>
            </w:r>
            <w:r w:rsidRPr="005B00C6">
              <w:rPr>
                <w:rFonts w:eastAsia="PMingLiU"/>
              </w:rPr>
              <w:t>-</w:t>
            </w:r>
            <w:r w:rsidRPr="005B00C6">
              <w:rPr>
                <w:lang w:eastAsia="zh-CN"/>
              </w:rPr>
              <w:t>2690</w:t>
            </w:r>
            <w:r w:rsidRPr="005B00C6">
              <w:rPr>
                <w:rFonts w:eastAsia="PMingLiU"/>
              </w:rPr>
              <w:t xml:space="preserve"> MHz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C51208E" w14:textId="77777777" w:rsidR="009F0478" w:rsidRPr="005B00C6" w:rsidRDefault="009F0478" w:rsidP="00093DEC">
            <w:pPr>
              <w:pStyle w:val="TAC"/>
              <w:rPr>
                <w:rFonts w:eastAsia="PMingLiU"/>
                <w:lang w:eastAsia="zh-CN"/>
              </w:rPr>
            </w:pPr>
            <w:r w:rsidRPr="005B00C6">
              <w:rPr>
                <w:rFonts w:eastAsia="PMingLiU"/>
              </w:rPr>
              <w:t>38.101-</w:t>
            </w:r>
            <w:r>
              <w:rPr>
                <w:rFonts w:eastAsia="PMingLiU"/>
              </w:rPr>
              <w:t>1</w:t>
            </w:r>
            <w:r w:rsidRPr="005B00C6">
              <w:rPr>
                <w:rFonts w:eastAsia="PMingLiU"/>
              </w:rPr>
              <w:t xml:space="preserve">, </w:t>
            </w:r>
            <w:r w:rsidRPr="005B00C6">
              <w:rPr>
                <w:lang w:eastAsia="zh-CN"/>
              </w:rPr>
              <w:t>6</w:t>
            </w:r>
            <w:r w:rsidRPr="005B00C6">
              <w:rPr>
                <w:rFonts w:eastAsia="PMingLiU"/>
              </w:rPr>
              <w:t>.2</w:t>
            </w:r>
            <w:r>
              <w:rPr>
                <w:lang w:eastAsia="zh-CN"/>
              </w:rPr>
              <w:t>A</w:t>
            </w:r>
            <w:r w:rsidRPr="005B00C6">
              <w:rPr>
                <w:lang w:eastAsia="zh-CN"/>
              </w:rPr>
              <w:t>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AAEEC" w14:textId="77777777" w:rsidR="009F0478" w:rsidRPr="005B00C6" w:rsidRDefault="009F0478" w:rsidP="00093DEC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  <w:lang w:eastAsia="zh-TW"/>
              </w:rPr>
              <w:t>Rel-1</w:t>
            </w:r>
            <w:r>
              <w:rPr>
                <w:rFonts w:eastAsia="PMingLiU"/>
                <w:lang w:eastAsia="zh-TW"/>
              </w:rPr>
              <w:t>7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54436" w14:textId="77777777" w:rsidR="009F0478" w:rsidRPr="005B00C6" w:rsidRDefault="009F0478" w:rsidP="00093DEC">
            <w:pPr>
              <w:pStyle w:val="TAC"/>
              <w:rPr>
                <w:rFonts w:eastAsia="PMingLiU"/>
              </w:rPr>
            </w:pPr>
            <w:r w:rsidRPr="005B00C6">
              <w:t>pc_nrBand</w:t>
            </w:r>
            <w:r w:rsidRPr="005B00C6">
              <w:rPr>
                <w:lang w:eastAsia="zh-CN"/>
              </w:rPr>
              <w:t>41</w:t>
            </w:r>
            <w:r w:rsidRPr="005B00C6">
              <w:t>_C</w:t>
            </w:r>
            <w:r w:rsidRPr="005B00C6">
              <w:rPr>
                <w:lang w:eastAsia="zh-CN"/>
              </w:rPr>
              <w:t>_PC2</w:t>
            </w:r>
            <w:r w:rsidRPr="005B00C6">
              <w:t>_Supp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6B977" w14:textId="21E4C08C" w:rsidR="009F0478" w:rsidRPr="005B00C6" w:rsidRDefault="009F0478" w:rsidP="00093DEC">
            <w:pPr>
              <w:pStyle w:val="TAC"/>
              <w:rPr>
                <w:rFonts w:eastAsia="PMingLiU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</w:t>
            </w:r>
            <w:ins w:id="23" w:author="Amy TAO" w:date="2023-05-11T09:52:00Z">
              <w:r>
                <w:rPr>
                  <w:rFonts w:cs="Arial"/>
                  <w:szCs w:val="18"/>
                  <w:lang w:eastAsia="ja-JP"/>
                </w:rPr>
                <w:t>n</w:t>
              </w:r>
            </w:ins>
            <w:r w:rsidRPr="005B00C6">
              <w:rPr>
                <w:rFonts w:cs="Arial"/>
                <w:szCs w:val="18"/>
                <w:lang w:eastAsia="zh-CN"/>
              </w:rPr>
              <w:t>41</w:t>
            </w:r>
            <w:r>
              <w:rPr>
                <w:rFonts w:cs="Arial"/>
                <w:szCs w:val="18"/>
                <w:lang w:eastAsia="zh-CN"/>
              </w:rPr>
              <w:t>C</w:t>
            </w:r>
          </w:p>
        </w:tc>
      </w:tr>
    </w:tbl>
    <w:p w14:paraId="74350749" w14:textId="77777777" w:rsidR="009F0478" w:rsidRPr="005B00C6" w:rsidRDefault="009F0478" w:rsidP="009F0478"/>
    <w:p w14:paraId="22C2AEE5" w14:textId="77777777" w:rsidR="005416F5" w:rsidRPr="00DC28A9" w:rsidRDefault="005416F5" w:rsidP="005416F5">
      <w:pPr>
        <w:pStyle w:val="Heading2"/>
        <w:rPr>
          <w:rFonts w:eastAsia="PMingLiU"/>
          <w:noProof/>
          <w:color w:val="FF0000"/>
          <w:lang w:eastAsia="zh-TW"/>
        </w:rPr>
      </w:pPr>
      <w:r>
        <w:rPr>
          <w:rFonts w:eastAsia="PMingLiU"/>
          <w:noProof/>
          <w:color w:val="FF0000"/>
        </w:rPr>
        <w:t>{End of changes}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400CAD" w14:textId="77777777" w:rsidR="00533C7C" w:rsidRDefault="00533C7C">
      <w:r>
        <w:separator/>
      </w:r>
    </w:p>
  </w:endnote>
  <w:endnote w:type="continuationSeparator" w:id="0">
    <w:p w14:paraId="4645DF78" w14:textId="77777777" w:rsidR="00533C7C" w:rsidRDefault="00533C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CDEFB8" w14:textId="77777777" w:rsidR="00533C7C" w:rsidRDefault="00533C7C">
      <w:r>
        <w:separator/>
      </w:r>
    </w:p>
  </w:footnote>
  <w:footnote w:type="continuationSeparator" w:id="0">
    <w:p w14:paraId="6B9E8357" w14:textId="77777777" w:rsidR="00533C7C" w:rsidRDefault="00533C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BC5E09" w14:textId="77777777" w:rsidR="00BD1BB3" w:rsidRDefault="00533C7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571888" w14:textId="77777777" w:rsidR="00BD1BB3" w:rsidRDefault="005C067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081778" w14:textId="77777777" w:rsidR="00BD1BB3" w:rsidRDefault="00533C7C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my TAO">
    <w15:presenceInfo w15:providerId="AD" w15:userId="S-1-5-21-1947469866-3492979747-2349907686-12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CA0"/>
    <w:rsid w:val="00022E4A"/>
    <w:rsid w:val="00061627"/>
    <w:rsid w:val="000A6394"/>
    <w:rsid w:val="000B7FED"/>
    <w:rsid w:val="000C038A"/>
    <w:rsid w:val="000C6598"/>
    <w:rsid w:val="000D44B3"/>
    <w:rsid w:val="000D5D93"/>
    <w:rsid w:val="00135927"/>
    <w:rsid w:val="00145D43"/>
    <w:rsid w:val="00192C46"/>
    <w:rsid w:val="001A08B3"/>
    <w:rsid w:val="001A7B60"/>
    <w:rsid w:val="001B52F0"/>
    <w:rsid w:val="001B7A65"/>
    <w:rsid w:val="001D78B5"/>
    <w:rsid w:val="001E41F3"/>
    <w:rsid w:val="002241DA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318E"/>
    <w:rsid w:val="003E1A36"/>
    <w:rsid w:val="00410371"/>
    <w:rsid w:val="00415FA9"/>
    <w:rsid w:val="004242F1"/>
    <w:rsid w:val="004B75B7"/>
    <w:rsid w:val="004E0A79"/>
    <w:rsid w:val="004F00B4"/>
    <w:rsid w:val="005141D9"/>
    <w:rsid w:val="0051580D"/>
    <w:rsid w:val="005216F6"/>
    <w:rsid w:val="00533C7C"/>
    <w:rsid w:val="005416F5"/>
    <w:rsid w:val="00547111"/>
    <w:rsid w:val="00592D74"/>
    <w:rsid w:val="005C067B"/>
    <w:rsid w:val="005E2C44"/>
    <w:rsid w:val="00621188"/>
    <w:rsid w:val="006257ED"/>
    <w:rsid w:val="00653DE4"/>
    <w:rsid w:val="00665C47"/>
    <w:rsid w:val="00690801"/>
    <w:rsid w:val="00695808"/>
    <w:rsid w:val="006B46FB"/>
    <w:rsid w:val="006E21FB"/>
    <w:rsid w:val="0075550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26CC"/>
    <w:rsid w:val="008863B9"/>
    <w:rsid w:val="0089295E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0478"/>
    <w:rsid w:val="009F734F"/>
    <w:rsid w:val="00A06E4D"/>
    <w:rsid w:val="00A246B6"/>
    <w:rsid w:val="00A47E70"/>
    <w:rsid w:val="00A50CF0"/>
    <w:rsid w:val="00A7671C"/>
    <w:rsid w:val="00A77C7F"/>
    <w:rsid w:val="00AA2CBC"/>
    <w:rsid w:val="00AB3E0D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40BF"/>
    <w:rsid w:val="00D66520"/>
    <w:rsid w:val="00D84AE9"/>
    <w:rsid w:val="00DE34CF"/>
    <w:rsid w:val="00DF715B"/>
    <w:rsid w:val="00E13F3D"/>
    <w:rsid w:val="00E34898"/>
    <w:rsid w:val="00EB09B7"/>
    <w:rsid w:val="00EE7D7C"/>
    <w:rsid w:val="00EF20A8"/>
    <w:rsid w:val="00F25D98"/>
    <w:rsid w:val="00F300FB"/>
    <w:rsid w:val="00FB6386"/>
    <w:rsid w:val="00FE4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5416F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416F5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4F00B4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4F00B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F00B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F00B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9F047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9F047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1A008F-24DA-41F6-ADD4-59B3A56CC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1</Pages>
  <Words>331</Words>
  <Characters>1893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Amy TAO</cp:lastModifiedBy>
  <cp:revision>17</cp:revision>
  <cp:lastPrinted>1899-12-31T23:00:00Z</cp:lastPrinted>
  <dcterms:created xsi:type="dcterms:W3CDTF">2022-01-25T07:54:00Z</dcterms:created>
  <dcterms:modified xsi:type="dcterms:W3CDTF">2023-05-12T17:45:00Z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